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211625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597E19" w:rsidRPr="00597E19">
        <w:rPr>
          <w:b/>
          <w:noProof/>
          <w:sz w:val="24"/>
        </w:rPr>
        <w:t>C4-234097</w:t>
      </w:r>
    </w:p>
    <w:p w14:paraId="379092B6" w14:textId="5439A8BF" w:rsidR="00E40877" w:rsidRDefault="000D6ED8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6FF660" w:rsidR="001E41F3" w:rsidRPr="00410371" w:rsidRDefault="00884D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F0655">
                <w:rPr>
                  <w:b/>
                  <w:noProof/>
                  <w:sz w:val="28"/>
                </w:rPr>
                <w:t>29.50</w:t>
              </w:r>
              <w:r w:rsidR="0048087C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EA4AB2" w:rsidR="001E41F3" w:rsidRPr="00410371" w:rsidRDefault="00884DC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7E19">
                <w:rPr>
                  <w:b/>
                  <w:noProof/>
                  <w:sz w:val="28"/>
                </w:rPr>
                <w:t>0403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5B117" w:rsidR="001E41F3" w:rsidRPr="00410371" w:rsidRDefault="00884D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F065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918126" w:rsidR="001E41F3" w:rsidRPr="00410371" w:rsidRDefault="00884D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655">
                <w:rPr>
                  <w:b/>
                  <w:noProof/>
                  <w:sz w:val="28"/>
                </w:rPr>
                <w:t>18.</w:t>
              </w:r>
              <w:r w:rsidR="0048087C">
                <w:rPr>
                  <w:b/>
                  <w:noProof/>
                  <w:sz w:val="28"/>
                </w:rPr>
                <w:t>3</w:t>
              </w:r>
              <w:r w:rsidR="005F065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128997" w:rsidR="001E41F3" w:rsidRDefault="00AA07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ABNF </w:t>
            </w:r>
            <w:r w:rsidR="00035059">
              <w:t xml:space="preserve">definition </w:t>
            </w:r>
            <w:r>
              <w:t xml:space="preserve">and example of </w:t>
            </w:r>
            <w:r w:rsidRPr="004F2D6E">
              <w:rPr>
                <w:lang w:eastAsia="zh-CN"/>
              </w:rPr>
              <w:t>callback</w:t>
            </w:r>
            <w:r>
              <w:rPr>
                <w:lang w:eastAsia="zh-CN"/>
              </w:rPr>
              <w:t>-</w:t>
            </w:r>
            <w:proofErr w:type="spellStart"/>
            <w:r w:rsidRPr="004F2D6E">
              <w:rPr>
                <w:lang w:eastAsia="zh-CN"/>
              </w:rPr>
              <w:t>uri</w:t>
            </w:r>
            <w:proofErr w:type="spellEnd"/>
            <w:r>
              <w:rPr>
                <w:lang w:eastAsia="zh-CN"/>
              </w:rPr>
              <w:t>-</w:t>
            </w:r>
            <w:r w:rsidRPr="004F2D6E">
              <w:rPr>
                <w:lang w:eastAsia="zh-CN"/>
              </w:rPr>
              <w:t>prefix</w:t>
            </w:r>
            <w:r>
              <w:t xml:space="preserve"> in </w:t>
            </w:r>
            <w:r>
              <w:rPr>
                <w:lang w:eastAsia="zh-CN"/>
              </w:rPr>
              <w:t>3gpp-Sbi-Request-Info</w:t>
            </w:r>
            <w:r>
              <w:t xml:space="preserve"> header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C3F7D" w:rsidR="001E41F3" w:rsidRDefault="005F0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B771E" w:rsidR="001E41F3" w:rsidRDefault="00884D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F0655">
                <w:rPr>
                  <w:noProof/>
                </w:rPr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564B4" w:rsidR="001E41F3" w:rsidRDefault="00884D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0655">
                <w:rPr>
                  <w:noProof/>
                </w:rPr>
                <w:t>2023-09-14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C377E" w:rsidR="001E41F3" w:rsidRDefault="00884D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F065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58BBB2" w:rsidR="001E41F3" w:rsidRDefault="00884D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065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24A25" w14:textId="51A26231" w:rsidR="00AA0714" w:rsidRDefault="00AA0714" w:rsidP="005F065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A reference to the ABNF definition of the </w:t>
            </w:r>
            <w:r w:rsidRPr="004F2D6E">
              <w:rPr>
                <w:lang w:eastAsia="zh-CN"/>
              </w:rPr>
              <w:t>callback</w:t>
            </w:r>
            <w:r>
              <w:rPr>
                <w:lang w:eastAsia="zh-CN"/>
              </w:rPr>
              <w:t>-</w:t>
            </w:r>
            <w:proofErr w:type="spellStart"/>
            <w:r w:rsidRPr="004F2D6E">
              <w:rPr>
                <w:lang w:eastAsia="zh-CN"/>
              </w:rPr>
              <w:t>uri</w:t>
            </w:r>
            <w:proofErr w:type="spellEnd"/>
            <w:r>
              <w:rPr>
                <w:lang w:eastAsia="zh-CN"/>
              </w:rPr>
              <w:t>-</w:t>
            </w:r>
            <w:r w:rsidRPr="004F2D6E">
              <w:rPr>
                <w:lang w:eastAsia="zh-CN"/>
              </w:rPr>
              <w:t>prefix</w:t>
            </w:r>
            <w:r>
              <w:rPr>
                <w:lang w:eastAsia="zh-CN"/>
              </w:rPr>
              <w:t xml:space="preserve"> parameter of the 3gpp-Sbi-Request-Info</w:t>
            </w:r>
            <w:r>
              <w:t xml:space="preserve"> header </w:t>
            </w:r>
            <w:r>
              <w:rPr>
                <w:lang w:eastAsia="zh-CN"/>
              </w:rPr>
              <w:t>is missing.</w:t>
            </w:r>
          </w:p>
          <w:p w14:paraId="55173091" w14:textId="77777777" w:rsidR="00AA0714" w:rsidRDefault="00AA0714" w:rsidP="005F065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78C089A" w14:textId="77777777" w:rsidR="005F0655" w:rsidRDefault="00AA0714" w:rsidP="005F065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</w:rPr>
              <w:t xml:space="preserve">It is also </w:t>
            </w:r>
            <w:r w:rsidR="003871F1">
              <w:rPr>
                <w:rFonts w:cs="Arial"/>
              </w:rPr>
              <w:t>propose</w:t>
            </w:r>
            <w:r>
              <w:rPr>
                <w:rFonts w:cs="Arial"/>
              </w:rPr>
              <w:t>d</w:t>
            </w:r>
            <w:r w:rsidR="003871F1">
              <w:rPr>
                <w:rFonts w:cs="Arial"/>
              </w:rPr>
              <w:t xml:space="preserve"> to add an example of the </w:t>
            </w:r>
            <w:r w:rsidR="003871F1">
              <w:rPr>
                <w:lang w:eastAsia="zh-CN"/>
              </w:rPr>
              <w:t>3gpp-Sbi-Request-Info</w:t>
            </w:r>
            <w:r w:rsidR="003871F1">
              <w:t xml:space="preserve"> header with the </w:t>
            </w:r>
            <w:r w:rsidR="003871F1">
              <w:rPr>
                <w:lang w:val="en-US" w:eastAsia="zh-CN"/>
              </w:rPr>
              <w:t>callback-</w:t>
            </w:r>
            <w:proofErr w:type="spellStart"/>
            <w:r w:rsidR="003871F1">
              <w:rPr>
                <w:lang w:val="en-US" w:eastAsia="zh-CN"/>
              </w:rPr>
              <w:t>uri</w:t>
            </w:r>
            <w:proofErr w:type="spellEnd"/>
            <w:r w:rsidR="003871F1">
              <w:rPr>
                <w:lang w:val="en-US" w:eastAsia="zh-CN"/>
              </w:rPr>
              <w:t xml:space="preserve">-prefix parameter. </w:t>
            </w:r>
          </w:p>
          <w:p w14:paraId="708AA7DE" w14:textId="5E64E879" w:rsidR="00AA0714" w:rsidRPr="005F0655" w:rsidRDefault="00AA0714" w:rsidP="005F0655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55ABDF" w14:textId="77777777" w:rsidR="005E3DB3" w:rsidRDefault="00AA0714" w:rsidP="00AA071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</w:rPr>
              <w:t xml:space="preserve">The ABNF definition of the </w:t>
            </w:r>
            <w:r w:rsidRPr="004F2D6E">
              <w:rPr>
                <w:lang w:eastAsia="zh-CN"/>
              </w:rPr>
              <w:t>callback</w:t>
            </w:r>
            <w:r>
              <w:rPr>
                <w:lang w:eastAsia="zh-CN"/>
              </w:rPr>
              <w:t>-</w:t>
            </w:r>
            <w:proofErr w:type="spellStart"/>
            <w:r w:rsidRPr="004F2D6E">
              <w:rPr>
                <w:lang w:eastAsia="zh-CN"/>
              </w:rPr>
              <w:t>uri</w:t>
            </w:r>
            <w:proofErr w:type="spellEnd"/>
            <w:r>
              <w:rPr>
                <w:lang w:eastAsia="zh-CN"/>
              </w:rPr>
              <w:t>-</w:t>
            </w:r>
            <w:r w:rsidRPr="004F2D6E">
              <w:rPr>
                <w:lang w:eastAsia="zh-CN"/>
              </w:rPr>
              <w:t>prefix</w:t>
            </w:r>
            <w:r>
              <w:rPr>
                <w:lang w:eastAsia="zh-CN"/>
              </w:rPr>
              <w:t xml:space="preserve"> parameter of the 3gpp-Sbi-Request-Info</w:t>
            </w:r>
            <w:r>
              <w:t xml:space="preserve"> header </w:t>
            </w:r>
            <w:r>
              <w:rPr>
                <w:lang w:eastAsia="zh-CN"/>
              </w:rPr>
              <w:t>is clarified and an example is added.</w:t>
            </w:r>
          </w:p>
          <w:p w14:paraId="31C656EC" w14:textId="3300CF0F" w:rsidR="00AA0714" w:rsidRDefault="00AA0714" w:rsidP="00AA07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611340" w:rsidR="001E41F3" w:rsidRDefault="00387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AA0714">
              <w:rPr>
                <w:noProof/>
              </w:rPr>
              <w:t xml:space="preserve">ABNF definition </w:t>
            </w:r>
            <w:r w:rsidR="00035059">
              <w:rPr>
                <w:noProof/>
              </w:rPr>
              <w:t xml:space="preserve">and lack of example </w:t>
            </w:r>
            <w:r w:rsidR="00AA0714">
              <w:rPr>
                <w:noProof/>
              </w:rPr>
              <w:t xml:space="preserve">of the </w:t>
            </w:r>
            <w:r w:rsidR="00AA0714" w:rsidRPr="004F2D6E">
              <w:rPr>
                <w:lang w:eastAsia="zh-CN"/>
              </w:rPr>
              <w:t>callback</w:t>
            </w:r>
            <w:r w:rsidR="00AA0714">
              <w:rPr>
                <w:lang w:eastAsia="zh-CN"/>
              </w:rPr>
              <w:t>-</w:t>
            </w:r>
            <w:proofErr w:type="spellStart"/>
            <w:r w:rsidR="00AA0714" w:rsidRPr="004F2D6E">
              <w:rPr>
                <w:lang w:eastAsia="zh-CN"/>
              </w:rPr>
              <w:t>uri</w:t>
            </w:r>
            <w:proofErr w:type="spellEnd"/>
            <w:r w:rsidR="00AA0714">
              <w:rPr>
                <w:lang w:eastAsia="zh-CN"/>
              </w:rPr>
              <w:t>-</w:t>
            </w:r>
            <w:r w:rsidR="00AA0714" w:rsidRPr="004F2D6E">
              <w:rPr>
                <w:lang w:eastAsia="zh-CN"/>
              </w:rPr>
              <w:t>prefix</w:t>
            </w:r>
            <w:r w:rsidR="00AA0714">
              <w:rPr>
                <w:lang w:eastAsia="zh-CN"/>
              </w:rPr>
              <w:t xml:space="preserve"> parameter can result in </w:t>
            </w:r>
            <w:proofErr w:type="spellStart"/>
            <w:r w:rsidR="00AA0714">
              <w:rPr>
                <w:lang w:eastAsia="zh-CN"/>
              </w:rPr>
              <w:t>misimplementations</w:t>
            </w:r>
            <w:proofErr w:type="spellEnd"/>
            <w:r w:rsidR="00AA0714">
              <w:rPr>
                <w:lang w:eastAsia="zh-CN"/>
              </w:rPr>
              <w:t xml:space="preserve">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8B5171" w:rsidR="001E41F3" w:rsidRPr="005E3DB3" w:rsidRDefault="003871F1" w:rsidP="005E3DB3">
            <w:pPr>
              <w:pStyle w:val="CRCoverPage"/>
              <w:spacing w:after="0"/>
              <w:ind w:left="100"/>
            </w:pPr>
            <w:r>
              <w:t>5.2.3.3.12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D0F90F" w:rsidR="001E41F3" w:rsidRDefault="001E41F3" w:rsidP="005E3D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E752CD" w14:textId="17576131" w:rsidR="00522181" w:rsidRDefault="00522181" w:rsidP="00522181">
      <w:pPr>
        <w:pStyle w:val="Heading5"/>
        <w:rPr>
          <w:lang w:eastAsia="zh-CN"/>
        </w:rPr>
      </w:pPr>
      <w:bookmarkStart w:id="1" w:name="_Toc145654417"/>
      <w:r>
        <w:t>5.2.3.3.12</w:t>
      </w:r>
      <w:r>
        <w:tab/>
      </w:r>
      <w:r>
        <w:rPr>
          <w:lang w:eastAsia="zh-CN"/>
        </w:rPr>
        <w:t>3gpp-Sbi-Request-Info</w:t>
      </w:r>
      <w:bookmarkEnd w:id="1"/>
    </w:p>
    <w:p w14:paraId="3E607138" w14:textId="77777777" w:rsidR="00522181" w:rsidRDefault="00522181" w:rsidP="00522181">
      <w:pPr>
        <w:rPr>
          <w:lang w:eastAsia="zh-CN"/>
        </w:rPr>
      </w:pPr>
      <w:r>
        <w:rPr>
          <w:lang w:eastAsia="zh-CN"/>
        </w:rPr>
        <w:t>The header contains a list of additional information related to a HTTP request which may be included by a NF or a SCP, to indicate e.g.:</w:t>
      </w:r>
    </w:p>
    <w:p w14:paraId="14E436A8" w14:textId="77777777" w:rsidR="00522181" w:rsidRDefault="00522181" w:rsidP="0052218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the HTTP request message is involving a reselection of an alternative NF;</w:t>
      </w:r>
    </w:p>
    <w:p w14:paraId="12117F2F" w14:textId="77777777" w:rsidR="00522181" w:rsidRDefault="00522181" w:rsidP="0052218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the HTTP request message is a retransmission of the message, i.e. the request message has been sent but being rejected with a temporary failure or timeout;</w:t>
      </w:r>
    </w:p>
    <w:p w14:paraId="4448F1BC" w14:textId="77777777" w:rsidR="00522181" w:rsidRDefault="00522181" w:rsidP="00522181">
      <w:pPr>
        <w:rPr>
          <w:lang w:eastAsia="zh-CN"/>
        </w:rPr>
      </w:pPr>
      <w:r>
        <w:rPr>
          <w:lang w:eastAsia="zh-CN"/>
        </w:rPr>
        <w:t>When the header is included by a NF acting as a HTTP client, an idempotency-key may be included for a non-idempotent request to enable the receiver to detect possible duplicated request messages as specified in clause 5.2.8.</w:t>
      </w:r>
    </w:p>
    <w:p w14:paraId="3D6E93F6" w14:textId="77777777" w:rsidR="00522181" w:rsidRDefault="00522181" w:rsidP="00522181">
      <w:pPr>
        <w:rPr>
          <w:lang w:eastAsia="zh-CN"/>
        </w:rPr>
      </w:pPr>
      <w:r>
        <w:rPr>
          <w:lang w:eastAsia="zh-CN"/>
        </w:rPr>
        <w:t>The receiving NF may use the header, e.g. to determine whether to accept the request.</w:t>
      </w:r>
    </w:p>
    <w:p w14:paraId="562F15F7" w14:textId="77777777" w:rsidR="00522181" w:rsidRDefault="00522181" w:rsidP="00522181">
      <w:pPr>
        <w:rPr>
          <w:lang w:eastAsia="zh-CN"/>
        </w:rPr>
      </w:pPr>
      <w:r>
        <w:rPr>
          <w:lang w:eastAsia="zh-CN"/>
        </w:rPr>
        <w:t>The encoding of the header follows the ABNF as defined in IETF</w:t>
      </w:r>
      <w:r>
        <w:t> RFC 9110 [11]</w:t>
      </w:r>
      <w:r>
        <w:rPr>
          <w:lang w:eastAsia="zh-CN"/>
        </w:rPr>
        <w:t>.</w:t>
      </w:r>
    </w:p>
    <w:p w14:paraId="676A7726" w14:textId="77777777" w:rsidR="00522181" w:rsidRDefault="00522181" w:rsidP="00522181">
      <w:pPr>
        <w:pStyle w:val="PL"/>
        <w:rPr>
          <w:lang w:eastAsia="zh-CN"/>
        </w:rPr>
      </w:pPr>
    </w:p>
    <w:p w14:paraId="7A69E583" w14:textId="77777777" w:rsidR="00522181" w:rsidRDefault="00522181" w:rsidP="00522181">
      <w:pPr>
        <w:pStyle w:val="PL"/>
        <w:rPr>
          <w:lang w:eastAsia="zh-CN"/>
        </w:rPr>
      </w:pPr>
      <w:r>
        <w:rPr>
          <w:lang w:eastAsia="zh-CN"/>
        </w:rPr>
        <w:t>Sbi-Request-Info-Header = "3gpp-Sbi-Request-Info:" OWS req-param *( ";" OWS req-param ) OWS</w:t>
      </w:r>
    </w:p>
    <w:p w14:paraId="4B96C455" w14:textId="77777777" w:rsidR="00522181" w:rsidRDefault="00522181" w:rsidP="00522181">
      <w:pPr>
        <w:pStyle w:val="PL"/>
        <w:rPr>
          <w:lang w:eastAsia="zh-CN"/>
        </w:rPr>
      </w:pPr>
    </w:p>
    <w:p w14:paraId="71F6C086" w14:textId="77777777" w:rsidR="00522181" w:rsidRDefault="00522181" w:rsidP="00522181">
      <w:pPr>
        <w:pStyle w:val="PL"/>
        <w:rPr>
          <w:lang w:eastAsia="zh-CN"/>
        </w:rPr>
      </w:pPr>
      <w:r>
        <w:rPr>
          <w:lang w:eastAsia="zh-CN"/>
        </w:rPr>
        <w:t>req-param = req-param-name "=" OWS req-param-value</w:t>
      </w:r>
    </w:p>
    <w:p w14:paraId="2244D81B" w14:textId="77777777" w:rsidR="00522181" w:rsidRDefault="00522181" w:rsidP="00522181">
      <w:pPr>
        <w:pStyle w:val="PL"/>
        <w:rPr>
          <w:lang w:eastAsia="zh-CN"/>
        </w:rPr>
      </w:pPr>
    </w:p>
    <w:p w14:paraId="46234E5D" w14:textId="77777777" w:rsidR="00522181" w:rsidRDefault="00522181" w:rsidP="00522181">
      <w:pPr>
        <w:pStyle w:val="PL"/>
        <w:rPr>
          <w:lang w:eastAsia="zh-CN"/>
        </w:rPr>
      </w:pPr>
      <w:r>
        <w:rPr>
          <w:lang w:eastAsia="zh-CN"/>
        </w:rPr>
        <w:t>req-param-name = "retrans" / "redirect" / "reason" / "idempotency-key" / "receivedrejectioncause" / “</w:t>
      </w:r>
      <w:r w:rsidRPr="004F2D6E">
        <w:rPr>
          <w:lang w:eastAsia="zh-CN"/>
        </w:rPr>
        <w:t>callback</w:t>
      </w:r>
      <w:r>
        <w:rPr>
          <w:lang w:eastAsia="zh-CN"/>
        </w:rPr>
        <w:t>-</w:t>
      </w:r>
      <w:r w:rsidRPr="004F2D6E">
        <w:rPr>
          <w:lang w:eastAsia="zh-CN"/>
        </w:rPr>
        <w:t>uri</w:t>
      </w:r>
      <w:r>
        <w:rPr>
          <w:lang w:eastAsia="zh-CN"/>
        </w:rPr>
        <w:t>-</w:t>
      </w:r>
      <w:r w:rsidRPr="004F2D6E">
        <w:rPr>
          <w:lang w:eastAsia="zh-CN"/>
        </w:rPr>
        <w:t>prefix</w:t>
      </w:r>
      <w:r>
        <w:rPr>
          <w:lang w:eastAsia="zh-CN"/>
        </w:rPr>
        <w:t>” / token</w:t>
      </w:r>
    </w:p>
    <w:p w14:paraId="5382155C" w14:textId="77777777" w:rsidR="00522181" w:rsidRDefault="00522181" w:rsidP="00522181">
      <w:pPr>
        <w:pStyle w:val="PL"/>
        <w:rPr>
          <w:lang w:eastAsia="zh-CN"/>
        </w:rPr>
      </w:pPr>
    </w:p>
    <w:p w14:paraId="407A4084" w14:textId="77777777" w:rsidR="00522181" w:rsidRDefault="00522181" w:rsidP="00522181">
      <w:pPr>
        <w:pStyle w:val="PL"/>
        <w:rPr>
          <w:lang w:eastAsia="zh-CN"/>
        </w:rPr>
      </w:pPr>
      <w:r>
        <w:rPr>
          <w:lang w:eastAsia="zh-CN"/>
        </w:rPr>
        <w:t>req-param-value = token</w:t>
      </w:r>
    </w:p>
    <w:p w14:paraId="2D09D67B" w14:textId="77777777" w:rsidR="00522181" w:rsidRDefault="00522181" w:rsidP="00522181">
      <w:pPr>
        <w:pStyle w:val="PL"/>
        <w:rPr>
          <w:lang w:eastAsia="zh-CN"/>
        </w:rPr>
      </w:pPr>
    </w:p>
    <w:p w14:paraId="6D75EDF2" w14:textId="77777777" w:rsidR="00522181" w:rsidRDefault="00522181" w:rsidP="00522181">
      <w:pPr>
        <w:pStyle w:val="PL"/>
        <w:rPr>
          <w:lang w:eastAsia="zh-CN"/>
        </w:rPr>
      </w:pPr>
    </w:p>
    <w:p w14:paraId="60363EC5" w14:textId="77777777" w:rsidR="00522181" w:rsidRDefault="00522181" w:rsidP="00522181">
      <w:pPr>
        <w:pStyle w:val="PL"/>
        <w:rPr>
          <w:lang w:eastAsia="zh-CN"/>
        </w:rPr>
      </w:pPr>
    </w:p>
    <w:p w14:paraId="1C12EE1A" w14:textId="77777777" w:rsidR="00522181" w:rsidRDefault="00522181" w:rsidP="00522181">
      <w:pPr>
        <w:rPr>
          <w:lang w:eastAsia="zh-CN"/>
        </w:rPr>
      </w:pPr>
      <w:r w:rsidRPr="00821FD2">
        <w:t>The following parameters are defined:</w:t>
      </w:r>
    </w:p>
    <w:p w14:paraId="1D450974" w14:textId="77777777" w:rsidR="00522181" w:rsidRDefault="00522181" w:rsidP="0052218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"reason": indicates the reason for which the NF </w:t>
      </w:r>
      <w:r w:rsidRPr="008D5573">
        <w:rPr>
          <w:lang w:eastAsia="zh-CN"/>
        </w:rPr>
        <w:t>resend</w:t>
      </w:r>
      <w:r w:rsidRPr="00881906">
        <w:rPr>
          <w:lang w:eastAsia="zh-CN"/>
        </w:rPr>
        <w:t>s</w:t>
      </w:r>
      <w:r w:rsidRPr="008D5573">
        <w:rPr>
          <w:lang w:eastAsia="zh-CN"/>
        </w:rPr>
        <w:t xml:space="preserve"> or redirect</w:t>
      </w:r>
      <w:r w:rsidRPr="00881906">
        <w:rPr>
          <w:lang w:eastAsia="zh-CN"/>
        </w:rPr>
        <w:t>s</w:t>
      </w:r>
      <w:r>
        <w:rPr>
          <w:lang w:eastAsia="zh-CN"/>
        </w:rPr>
        <w:t xml:space="preserve"> the HTTP request message. This may take one of the following values:</w:t>
      </w:r>
    </w:p>
    <w:p w14:paraId="7C886ED8" w14:textId="77777777" w:rsidR="00522181" w:rsidRDefault="00522181" w:rsidP="0052218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"unreachable": indicates that the HTTP request is redirected to an alternative NF due to the request URI (e.g. the resource URI or Notification/callback URI) is not reachable;</w:t>
      </w:r>
    </w:p>
    <w:p w14:paraId="19114E28" w14:textId="77777777" w:rsidR="00522181" w:rsidRDefault="00522181" w:rsidP="0052218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"overloaded": indicates that the HTTP request is redirected to an alternative NF as result of overload control enforcement, by doing redirection towards an alternative NF (see clause 6.4.3.5.1);</w:t>
      </w:r>
    </w:p>
    <w:p w14:paraId="47F00768" w14:textId="77777777" w:rsidR="00522181" w:rsidRDefault="00522181" w:rsidP="0052218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"3xx-redirect": indicates that the HTTP request is redirected to an alternative NF as result of receiving a 3xx status code.</w:t>
      </w:r>
    </w:p>
    <w:p w14:paraId="5E59076E" w14:textId="77777777" w:rsidR="00522181" w:rsidRDefault="00522181" w:rsidP="0052218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"temporary-rejection-cause": indicates the HTTP request is retransmitted towards the same or alternative NF due to a temporary rejection.</w:t>
      </w:r>
    </w:p>
    <w:p w14:paraId="187F0152" w14:textId="77777777" w:rsidR="00522181" w:rsidRDefault="00522181" w:rsidP="0052218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</w:t>
      </w:r>
      <w:proofErr w:type="spellStart"/>
      <w:r>
        <w:t>receivedrejectioncause</w:t>
      </w:r>
      <w:proofErr w:type="spellEnd"/>
      <w:r>
        <w:t>"</w:t>
      </w:r>
      <w:r>
        <w:rPr>
          <w:lang w:eastAsia="zh-CN"/>
        </w:rPr>
        <w:t xml:space="preserve">: indicates a temporary </w:t>
      </w:r>
      <w:r>
        <w:t xml:space="preserve">rejection application </w:t>
      </w:r>
      <w:r>
        <w:rPr>
          <w:lang w:eastAsia="zh-CN"/>
        </w:rPr>
        <w:t>cause received from the NF or SCP (for last attempt) as defined in clause 5.2.7.2, when the "</w:t>
      </w:r>
      <w:proofErr w:type="spellStart"/>
      <w:r>
        <w:rPr>
          <w:lang w:eastAsia="zh-CN"/>
        </w:rPr>
        <w:t>retrans</w:t>
      </w:r>
      <w:proofErr w:type="spellEnd"/>
      <w:r>
        <w:rPr>
          <w:lang w:eastAsia="zh-CN"/>
        </w:rPr>
        <w:t>" parameter is set to "true" and the reason is set to "temporary-rejection-cause". The cause data type is specified in clause 5.2.4.1 of 3GPP TS 29.571 [13].</w:t>
      </w:r>
    </w:p>
    <w:p w14:paraId="5B627204" w14:textId="77777777" w:rsidR="00522181" w:rsidRDefault="00522181" w:rsidP="00522181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</w:t>
      </w:r>
      <w:proofErr w:type="spellStart"/>
      <w:r>
        <w:rPr>
          <w:lang w:eastAsia="zh-CN"/>
        </w:rPr>
        <w:t>retrans</w:t>
      </w:r>
      <w:proofErr w:type="spellEnd"/>
      <w:r>
        <w:rPr>
          <w:lang w:eastAsia="zh-CN"/>
        </w:rPr>
        <w:t xml:space="preserve">": </w:t>
      </w:r>
      <w:r>
        <w:rPr>
          <w:lang w:val="en-US" w:eastAsia="zh-CN"/>
        </w:rPr>
        <w:t xml:space="preserve">it is a 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 xml:space="preserve"> and shall be set to "true" to indicate that the request message has been retransmitted e.g. when the request didn't get any response or get a temporary failure cause, otherwise the "</w:t>
      </w:r>
      <w:proofErr w:type="spellStart"/>
      <w:r>
        <w:rPr>
          <w:lang w:val="en-US" w:eastAsia="zh-CN"/>
        </w:rPr>
        <w:t>retrans</w:t>
      </w:r>
      <w:proofErr w:type="spellEnd"/>
      <w:r>
        <w:rPr>
          <w:lang w:val="en-US" w:eastAsia="zh-CN"/>
        </w:rPr>
        <w:t>" shall not be present.</w:t>
      </w:r>
    </w:p>
    <w:p w14:paraId="6ABCEB60" w14:textId="77777777" w:rsidR="00522181" w:rsidRDefault="00522181" w:rsidP="0052218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"redirect": it is a 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 xml:space="preserve"> and shall be set to "true" to indicate that the request message has been redirected to an alternative NF.</w:t>
      </w:r>
    </w:p>
    <w:p w14:paraId="6C9EBF9A" w14:textId="77777777" w:rsidR="00522181" w:rsidRDefault="00522181" w:rsidP="0052218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"idempotency-key": it is a string and may be encoded using </w:t>
      </w:r>
      <w:r w:rsidRPr="005A59F4">
        <w:rPr>
          <w:lang w:val="en-US" w:eastAsia="zh-CN"/>
        </w:rPr>
        <w:t>Universally Unique Identifier (UUID), as described in IETF RFC 4122</w:t>
      </w:r>
      <w:r>
        <w:rPr>
          <w:lang w:val="en-US" w:eastAsia="zh-CN"/>
        </w:rPr>
        <w:t> [47], to uniquely identify a request message (to be received) in the target NF. See clause 5.2.8.</w:t>
      </w:r>
    </w:p>
    <w:p w14:paraId="21296F35" w14:textId="7E84FA6F" w:rsidR="00522181" w:rsidRDefault="00522181" w:rsidP="0052218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"</w:t>
      </w:r>
      <w:r w:rsidRPr="004F2D6E">
        <w:rPr>
          <w:lang w:val="en-US" w:eastAsia="zh-CN"/>
        </w:rPr>
        <w:t>callback-</w:t>
      </w:r>
      <w:proofErr w:type="spellStart"/>
      <w:r w:rsidRPr="004F2D6E">
        <w:rPr>
          <w:lang w:val="en-US" w:eastAsia="zh-CN"/>
        </w:rPr>
        <w:t>uri</w:t>
      </w:r>
      <w:proofErr w:type="spellEnd"/>
      <w:r w:rsidRPr="004F2D6E">
        <w:rPr>
          <w:lang w:val="en-US" w:eastAsia="zh-CN"/>
        </w:rPr>
        <w:t>-prefix</w:t>
      </w:r>
      <w:r>
        <w:rPr>
          <w:lang w:val="en-US" w:eastAsia="zh-CN"/>
        </w:rPr>
        <w:t xml:space="preserve">": </w:t>
      </w:r>
      <w:r w:rsidRPr="004F2D6E">
        <w:rPr>
          <w:lang w:val="en-US" w:eastAsia="zh-CN"/>
        </w:rPr>
        <w:t>path-absolute as specified IETF RFC 3986 [14] (i.e. the first path segment(s) after the authority) which is part of the Callback URI</w:t>
      </w:r>
      <w:r>
        <w:rPr>
          <w:lang w:val="en-US" w:eastAsia="zh-CN"/>
        </w:rPr>
        <w:t>.</w:t>
      </w:r>
      <w:ins w:id="2" w:author="Bruno Landais" w:date="2023-09-15T14:11:00Z">
        <w:r w:rsidR="00AA0714" w:rsidRPr="00AA0714">
          <w:rPr>
            <w:lang w:eastAsia="zh-CN"/>
          </w:rPr>
          <w:t xml:space="preserve"> </w:t>
        </w:r>
        <w:r w:rsidR="00AA0714">
          <w:rPr>
            <w:lang w:eastAsia="zh-CN"/>
          </w:rPr>
          <w:t>The ABNF is defined in clause </w:t>
        </w:r>
        <w:r w:rsidR="00AA0714">
          <w:t>5.2.3.3.7</w:t>
        </w:r>
        <w:r w:rsidR="00AA0714">
          <w:rPr>
            <w:lang w:eastAsia="zh-CN"/>
          </w:rPr>
          <w:t>.</w:t>
        </w:r>
      </w:ins>
    </w:p>
    <w:p w14:paraId="4D9C0C42" w14:textId="77777777" w:rsidR="00522181" w:rsidRDefault="00522181" w:rsidP="00522181">
      <w:pPr>
        <w:pStyle w:val="EX"/>
      </w:pPr>
      <w:r>
        <w:rPr>
          <w:lang w:val="en-US" w:eastAsia="zh-CN"/>
        </w:rPr>
        <w:lastRenderedPageBreak/>
        <w:t>EXAMPLE 1</w:t>
      </w:r>
      <w:r w:rsidRPr="00283ED3">
        <w:rPr>
          <w:lang w:val="en-US" w:eastAsia="zh-CN"/>
        </w:rPr>
        <w:t>:</w:t>
      </w:r>
      <w:r w:rsidRPr="00283ED3">
        <w:rPr>
          <w:lang w:val="en-US" w:eastAsia="zh-CN"/>
        </w:rPr>
        <w:tab/>
      </w:r>
      <w:r>
        <w:rPr>
          <w:lang w:val="en-US" w:eastAsia="zh-CN"/>
        </w:rPr>
        <w:t>For a request retransmitted to an alternative NF due to the rejection by the original target NF with a temporary rejection cause:</w:t>
      </w:r>
      <w:r>
        <w:rPr>
          <w:lang w:val="en-US" w:eastAsia="zh-CN"/>
        </w:rPr>
        <w:br/>
      </w:r>
      <w:r>
        <w:rPr>
          <w:lang w:val="en-US" w:eastAsia="zh-CN"/>
        </w:rPr>
        <w:br/>
      </w:r>
      <w:r>
        <w:rPr>
          <w:lang w:eastAsia="zh-CN"/>
        </w:rPr>
        <w:t>3gpp-Sbi-Request-Info</w:t>
      </w:r>
      <w:r w:rsidRPr="00283ED3">
        <w:rPr>
          <w:lang w:val="en-US" w:eastAsia="zh-CN"/>
        </w:rPr>
        <w:t xml:space="preserve">: </w:t>
      </w:r>
      <w:proofErr w:type="spellStart"/>
      <w:r>
        <w:rPr>
          <w:lang w:val="en-US" w:eastAsia="zh-CN"/>
        </w:rPr>
        <w:t>retrans</w:t>
      </w:r>
      <w:proofErr w:type="spellEnd"/>
      <w:r>
        <w:rPr>
          <w:lang w:val="en-US" w:eastAsia="zh-CN"/>
        </w:rPr>
        <w:t>=true; redirect=true</w:t>
      </w:r>
      <w:r>
        <w:rPr>
          <w:lang w:eastAsia="zh-CN"/>
        </w:rPr>
        <w:t>; reason</w:t>
      </w:r>
      <w:r>
        <w:rPr>
          <w:lang w:val="en-US" w:eastAsia="zh-CN"/>
        </w:rPr>
        <w:t>=</w:t>
      </w:r>
      <w:r>
        <w:rPr>
          <w:lang w:eastAsia="zh-CN"/>
        </w:rPr>
        <w:t xml:space="preserve">temporary-rejection-cause; </w:t>
      </w:r>
      <w:proofErr w:type="spellStart"/>
      <w:r>
        <w:t>receivedrejectioncause</w:t>
      </w:r>
      <w:proofErr w:type="spellEnd"/>
      <w:r>
        <w:t>=INSUFFICIENT_RESOURCES</w:t>
      </w:r>
    </w:p>
    <w:p w14:paraId="768F2F2B" w14:textId="77777777" w:rsidR="00522181" w:rsidRDefault="00522181" w:rsidP="00522181">
      <w:pPr>
        <w:pStyle w:val="EX"/>
        <w:rPr>
          <w:lang w:eastAsia="zh-CN"/>
        </w:rPr>
      </w:pPr>
      <w:r>
        <w:rPr>
          <w:lang w:val="en-US" w:eastAsia="zh-CN"/>
        </w:rPr>
        <w:t>EXAMPLE 2</w:t>
      </w:r>
      <w:r w:rsidRPr="00F301E4">
        <w:rPr>
          <w:lang w:val="en-US" w:eastAsia="zh-CN"/>
        </w:rPr>
        <w:t>:</w:t>
      </w:r>
      <w:r w:rsidRPr="00F301E4">
        <w:rPr>
          <w:lang w:val="en-US" w:eastAsia="zh-CN"/>
        </w:rPr>
        <w:tab/>
      </w:r>
      <w:r>
        <w:rPr>
          <w:lang w:val="en-US" w:eastAsia="zh-CN"/>
        </w:rPr>
        <w:t>For a request sent towards an alternative NF due to the original target NF not reachable:</w:t>
      </w:r>
      <w:r>
        <w:rPr>
          <w:lang w:val="en-US" w:eastAsia="zh-CN"/>
        </w:rPr>
        <w:br/>
      </w:r>
      <w:r>
        <w:rPr>
          <w:lang w:val="en-US" w:eastAsia="zh-CN"/>
        </w:rPr>
        <w:br/>
      </w:r>
      <w:r>
        <w:rPr>
          <w:lang w:eastAsia="zh-CN"/>
        </w:rPr>
        <w:t>3gpp-Sbi-Request-Info</w:t>
      </w:r>
      <w:r w:rsidRPr="00F301E4">
        <w:rPr>
          <w:lang w:val="en-US" w:eastAsia="zh-CN"/>
        </w:rPr>
        <w:t xml:space="preserve">: </w:t>
      </w:r>
      <w:r>
        <w:rPr>
          <w:lang w:val="en-US" w:eastAsia="zh-CN"/>
        </w:rPr>
        <w:t xml:space="preserve">redirect=true; </w:t>
      </w:r>
      <w:r>
        <w:rPr>
          <w:lang w:eastAsia="zh-CN"/>
        </w:rPr>
        <w:t>reason</w:t>
      </w:r>
      <w:r>
        <w:rPr>
          <w:lang w:val="en-US" w:eastAsia="zh-CN"/>
        </w:rPr>
        <w:t>=</w:t>
      </w:r>
      <w:r>
        <w:rPr>
          <w:lang w:eastAsia="zh-CN"/>
        </w:rPr>
        <w:t>unreachable</w:t>
      </w:r>
    </w:p>
    <w:p w14:paraId="6E1173BD" w14:textId="77777777" w:rsidR="00522181" w:rsidRDefault="00522181" w:rsidP="00522181">
      <w:pPr>
        <w:pStyle w:val="EX"/>
        <w:rPr>
          <w:lang w:val="en-US" w:eastAsia="zh-CN"/>
        </w:rPr>
      </w:pPr>
      <w:r>
        <w:rPr>
          <w:lang w:val="en-US" w:eastAsia="zh-CN"/>
        </w:rPr>
        <w:t>EXAMPLE 3</w:t>
      </w:r>
      <w:r w:rsidRPr="00F301E4">
        <w:rPr>
          <w:lang w:val="en-US" w:eastAsia="zh-CN"/>
        </w:rPr>
        <w:t>:</w:t>
      </w:r>
      <w:r w:rsidRPr="00F301E4">
        <w:rPr>
          <w:lang w:val="en-US" w:eastAsia="zh-CN"/>
        </w:rPr>
        <w:tab/>
      </w:r>
      <w:r>
        <w:rPr>
          <w:lang w:val="en-US" w:eastAsia="zh-CN"/>
        </w:rPr>
        <w:t>For a non-idempotent request:</w:t>
      </w:r>
    </w:p>
    <w:p w14:paraId="2E9201E3" w14:textId="77777777" w:rsidR="00522181" w:rsidRDefault="00522181" w:rsidP="00522181">
      <w:pPr>
        <w:pStyle w:val="EX"/>
        <w:rPr>
          <w:lang w:eastAsia="zh-CN"/>
        </w:rPr>
      </w:pPr>
      <w:r>
        <w:rPr>
          <w:lang w:eastAsia="zh-CN"/>
        </w:rPr>
        <w:tab/>
        <w:t>3gpp-Sbi-Request-Info</w:t>
      </w:r>
      <w:r w:rsidRPr="00283ED3">
        <w:rPr>
          <w:lang w:val="en-US" w:eastAsia="zh-CN"/>
        </w:rPr>
        <w:t>:</w:t>
      </w:r>
      <w:r>
        <w:rPr>
          <w:lang w:val="en-US" w:eastAsia="zh-CN"/>
        </w:rPr>
        <w:t xml:space="preserve"> idempotency-key=</w:t>
      </w:r>
      <w:r w:rsidRPr="00D1205D">
        <w:rPr>
          <w:lang w:eastAsia="zh-CN"/>
        </w:rPr>
        <w:t>54804518-4191-46b3-955c-ac631f953ed8</w:t>
      </w:r>
    </w:p>
    <w:p w14:paraId="78E7DBD2" w14:textId="6C388E15" w:rsidR="003871F1" w:rsidRDefault="003871F1" w:rsidP="003871F1">
      <w:pPr>
        <w:pStyle w:val="EX"/>
        <w:rPr>
          <w:ins w:id="3" w:author="Bruno Landais" w:date="2023-09-15T14:06:00Z"/>
          <w:lang w:val="en-US" w:eastAsia="zh-CN"/>
        </w:rPr>
      </w:pPr>
      <w:ins w:id="4" w:author="Bruno Landais" w:date="2023-09-15T14:06:00Z">
        <w:r>
          <w:rPr>
            <w:lang w:val="en-US" w:eastAsia="zh-CN"/>
          </w:rPr>
          <w:t>EXAMPLE </w:t>
        </w:r>
      </w:ins>
      <w:ins w:id="5" w:author="Bruno Landais" w:date="2023-09-15T14:17:00Z">
        <w:r w:rsidR="00665FDD" w:rsidRPr="00665FDD">
          <w:rPr>
            <w:highlight w:val="yellow"/>
            <w:lang w:val="en-US" w:eastAsia="zh-CN"/>
          </w:rPr>
          <w:t>X</w:t>
        </w:r>
      </w:ins>
      <w:ins w:id="6" w:author="Bruno Landais" w:date="2023-09-15T14:06:00Z"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>For a notification request with a callback URI containing the prefix "/</w:t>
        </w:r>
        <w:proofErr w:type="spellStart"/>
        <w:r>
          <w:rPr>
            <w:lang w:val="en-US" w:eastAsia="zh-CN"/>
          </w:rPr>
          <w:t>abc</w:t>
        </w:r>
        <w:proofErr w:type="spellEnd"/>
        <w:r>
          <w:rPr>
            <w:lang w:val="en-US" w:eastAsia="zh-CN"/>
          </w:rPr>
          <w:t>":</w:t>
        </w:r>
      </w:ins>
    </w:p>
    <w:p w14:paraId="71E90085" w14:textId="4CE6E2D5" w:rsidR="003871F1" w:rsidRDefault="003871F1" w:rsidP="003871F1">
      <w:pPr>
        <w:pStyle w:val="EX"/>
        <w:rPr>
          <w:ins w:id="7" w:author="Bruno Landais" w:date="2023-09-15T14:06:00Z"/>
          <w:lang w:eastAsia="zh-CN"/>
        </w:rPr>
      </w:pPr>
      <w:ins w:id="8" w:author="Bruno Landais" w:date="2023-09-15T14:06:00Z">
        <w:r>
          <w:rPr>
            <w:lang w:eastAsia="zh-CN"/>
          </w:rPr>
          <w:tab/>
          <w:t>3gpp-Sbi-Request-Info</w:t>
        </w:r>
        <w:r>
          <w:rPr>
            <w:lang w:val="en-US" w:eastAsia="zh-CN"/>
          </w:rPr>
          <w:t>: callback-</w:t>
        </w:r>
        <w:proofErr w:type="spellStart"/>
        <w:r>
          <w:rPr>
            <w:lang w:val="en-US" w:eastAsia="zh-CN"/>
          </w:rPr>
          <w:t>uri</w:t>
        </w:r>
        <w:proofErr w:type="spellEnd"/>
        <w:r>
          <w:rPr>
            <w:lang w:val="en-US" w:eastAsia="zh-CN"/>
          </w:rPr>
          <w:t>-prefix=</w:t>
        </w:r>
      </w:ins>
      <w:ins w:id="9" w:author="Bruno Landais" w:date="2023-09-15T14:11:00Z">
        <w:r w:rsidR="00AA0714">
          <w:rPr>
            <w:lang w:val="en-US" w:eastAsia="zh-CN"/>
          </w:rPr>
          <w:t>"/</w:t>
        </w:r>
      </w:ins>
      <w:proofErr w:type="spellStart"/>
      <w:ins w:id="10" w:author="Bruno Landais" w:date="2023-09-15T14:06:00Z">
        <w:r>
          <w:rPr>
            <w:lang w:eastAsia="zh-CN"/>
          </w:rPr>
          <w:t>abc</w:t>
        </w:r>
      </w:ins>
      <w:proofErr w:type="spellEnd"/>
      <w:ins w:id="11" w:author="Bruno Landais" w:date="2023-09-15T14:11:00Z">
        <w:r w:rsidR="00AA0714">
          <w:rPr>
            <w:lang w:eastAsia="zh-CN"/>
          </w:rPr>
          <w:t>"</w:t>
        </w:r>
      </w:ins>
    </w:p>
    <w:p w14:paraId="4C4A7975" w14:textId="77777777" w:rsidR="009D7FEB" w:rsidRPr="00522181" w:rsidRDefault="009D7FEB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sectPr w:rsidR="009D7FE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6F6AF" w14:textId="77777777" w:rsidR="000756C1" w:rsidRDefault="000756C1">
      <w:r>
        <w:separator/>
      </w:r>
    </w:p>
  </w:endnote>
  <w:endnote w:type="continuationSeparator" w:id="0">
    <w:p w14:paraId="4C010900" w14:textId="77777777" w:rsidR="000756C1" w:rsidRDefault="0007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661FE" w14:textId="77777777" w:rsidR="000756C1" w:rsidRDefault="000756C1">
      <w:r>
        <w:separator/>
      </w:r>
    </w:p>
  </w:footnote>
  <w:footnote w:type="continuationSeparator" w:id="0">
    <w:p w14:paraId="783BF6F1" w14:textId="77777777" w:rsidR="000756C1" w:rsidRDefault="00075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42"/>
    <w:rsid w:val="00022E4A"/>
    <w:rsid w:val="00034924"/>
    <w:rsid w:val="00035059"/>
    <w:rsid w:val="000756C1"/>
    <w:rsid w:val="000A6394"/>
    <w:rsid w:val="000A7616"/>
    <w:rsid w:val="000B7FED"/>
    <w:rsid w:val="000C038A"/>
    <w:rsid w:val="000C6598"/>
    <w:rsid w:val="000D44B3"/>
    <w:rsid w:val="000D6ED8"/>
    <w:rsid w:val="00145D43"/>
    <w:rsid w:val="0017188F"/>
    <w:rsid w:val="00186665"/>
    <w:rsid w:val="00192C46"/>
    <w:rsid w:val="001A08B3"/>
    <w:rsid w:val="001A7B60"/>
    <w:rsid w:val="001B52F0"/>
    <w:rsid w:val="001B7A65"/>
    <w:rsid w:val="001E41F3"/>
    <w:rsid w:val="001F5B25"/>
    <w:rsid w:val="0025703F"/>
    <w:rsid w:val="0026004D"/>
    <w:rsid w:val="0026069F"/>
    <w:rsid w:val="002640DD"/>
    <w:rsid w:val="00275D12"/>
    <w:rsid w:val="00284FEB"/>
    <w:rsid w:val="002860C4"/>
    <w:rsid w:val="002B5741"/>
    <w:rsid w:val="002D2017"/>
    <w:rsid w:val="002D318C"/>
    <w:rsid w:val="002E472E"/>
    <w:rsid w:val="00305409"/>
    <w:rsid w:val="003609EF"/>
    <w:rsid w:val="0036231A"/>
    <w:rsid w:val="00374DD4"/>
    <w:rsid w:val="003871F1"/>
    <w:rsid w:val="00391034"/>
    <w:rsid w:val="003E1A36"/>
    <w:rsid w:val="00410371"/>
    <w:rsid w:val="0042238C"/>
    <w:rsid w:val="004242F1"/>
    <w:rsid w:val="00425379"/>
    <w:rsid w:val="00435DD6"/>
    <w:rsid w:val="0048087C"/>
    <w:rsid w:val="004A7AA4"/>
    <w:rsid w:val="004B75B7"/>
    <w:rsid w:val="00503DBF"/>
    <w:rsid w:val="005141D9"/>
    <w:rsid w:val="0051580D"/>
    <w:rsid w:val="00522181"/>
    <w:rsid w:val="0052315D"/>
    <w:rsid w:val="005327E7"/>
    <w:rsid w:val="00547111"/>
    <w:rsid w:val="00552A4E"/>
    <w:rsid w:val="00592D74"/>
    <w:rsid w:val="00597E19"/>
    <w:rsid w:val="005C59CA"/>
    <w:rsid w:val="005E2C44"/>
    <w:rsid w:val="005E3DB3"/>
    <w:rsid w:val="005F0655"/>
    <w:rsid w:val="00621188"/>
    <w:rsid w:val="006257ED"/>
    <w:rsid w:val="00653DE4"/>
    <w:rsid w:val="00665C47"/>
    <w:rsid w:val="00665FDD"/>
    <w:rsid w:val="00666CB1"/>
    <w:rsid w:val="00694F3A"/>
    <w:rsid w:val="00695808"/>
    <w:rsid w:val="006B46FB"/>
    <w:rsid w:val="006E21FB"/>
    <w:rsid w:val="006F4128"/>
    <w:rsid w:val="007428B2"/>
    <w:rsid w:val="0078067A"/>
    <w:rsid w:val="00792342"/>
    <w:rsid w:val="007977A8"/>
    <w:rsid w:val="007B512A"/>
    <w:rsid w:val="007C2097"/>
    <w:rsid w:val="007D6A07"/>
    <w:rsid w:val="007F7259"/>
    <w:rsid w:val="008040A8"/>
    <w:rsid w:val="008214A8"/>
    <w:rsid w:val="008279FA"/>
    <w:rsid w:val="00835431"/>
    <w:rsid w:val="008618FD"/>
    <w:rsid w:val="008626E7"/>
    <w:rsid w:val="00870EE7"/>
    <w:rsid w:val="00884DCF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168A2"/>
    <w:rsid w:val="00A23832"/>
    <w:rsid w:val="00A246B6"/>
    <w:rsid w:val="00A47BA6"/>
    <w:rsid w:val="00A47E70"/>
    <w:rsid w:val="00A50CF0"/>
    <w:rsid w:val="00A7671C"/>
    <w:rsid w:val="00AA071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CE12B8"/>
    <w:rsid w:val="00D0151D"/>
    <w:rsid w:val="00D03F9A"/>
    <w:rsid w:val="00D06D51"/>
    <w:rsid w:val="00D24991"/>
    <w:rsid w:val="00D50255"/>
    <w:rsid w:val="00D66520"/>
    <w:rsid w:val="00D76FB3"/>
    <w:rsid w:val="00D84405"/>
    <w:rsid w:val="00D84AE9"/>
    <w:rsid w:val="00DB0477"/>
    <w:rsid w:val="00DD7130"/>
    <w:rsid w:val="00DE34CF"/>
    <w:rsid w:val="00E13F3D"/>
    <w:rsid w:val="00E34898"/>
    <w:rsid w:val="00E40877"/>
    <w:rsid w:val="00E41D31"/>
    <w:rsid w:val="00EB09B7"/>
    <w:rsid w:val="00EE7D7C"/>
    <w:rsid w:val="00EF26F6"/>
    <w:rsid w:val="00F25D98"/>
    <w:rsid w:val="00F300FB"/>
    <w:rsid w:val="00F60525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1866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866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666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866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8666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E12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E12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12B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35DD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5DD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35DD6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"/>
    <w:qFormat/>
    <w:rsid w:val="00435DD6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qFormat/>
    <w:rsid w:val="002D3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43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5AIRPNAIUNRU-1306052894-4031</_dlc_DocId>
    <_dlc_DocIdUrl xmlns="71c5aaf6-e6ce-465b-b873-5148d2a4c105">
      <Url>https://nokia.sharepoint.com/sites/c5g/epc/_layouts/15/DocIdRedir.aspx?ID=5AIRPNAIUNRU-1306052894-4031</Url>
      <Description>5AIRPNAIUNRU-1306052894-4031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4" ma:contentTypeDescription="Create a new document." ma:contentTypeScope="" ma:versionID="0cd91dbdda6b7340c5c5489f9c192a8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6a162010365a5b41221fda01830138cf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259E09-FDED-4930-B153-C9526076F2A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8D83BE2-E7F4-4ED2-9F2D-354AADB11EB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4116793-2307-4A89-83B3-DE21EEB8CC2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4494503-F0B0-4A25-B03B-9B922CD91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BBB77E6-620C-4B77-AE51-14B2EFCB00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3</Pages>
  <Words>849</Words>
  <Characters>5440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63</cp:revision>
  <cp:lastPrinted>1899-12-31T23:00:00Z</cp:lastPrinted>
  <dcterms:created xsi:type="dcterms:W3CDTF">2020-02-03T08:32:00Z</dcterms:created>
  <dcterms:modified xsi:type="dcterms:W3CDTF">2023-09-27T09:35:00Z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86a3cacb-ab5d-4d89-b797-397e05cc80a9</vt:lpwstr>
  </property>
</Properties>
</file>